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2F6E6" w14:textId="5D2DE375" w:rsidR="001416FD" w:rsidRDefault="001416FD" w:rsidP="001416FD">
      <w:pPr>
        <w:pStyle w:val="CRCoverPage"/>
        <w:tabs>
          <w:tab w:val="right" w:pos="9639"/>
        </w:tabs>
        <w:spacing w:after="0"/>
        <w:rPr>
          <w:b/>
          <w:i/>
          <w:noProof/>
          <w:sz w:val="28"/>
        </w:rPr>
      </w:pPr>
      <w:bookmarkStart w:id="0" w:name="_Toc2695938"/>
      <w:bookmarkStart w:id="1" w:name="_Toc20217406"/>
      <w:bookmarkStart w:id="2" w:name="_Toc20218268"/>
      <w:bookmarkStart w:id="3" w:name="_Toc27761330"/>
      <w:r>
        <w:rPr>
          <w:b/>
          <w:noProof/>
          <w:sz w:val="24"/>
        </w:rPr>
        <w:t>3GPP TSG-CT WG4 Meeting #97e</w:t>
      </w:r>
      <w:r>
        <w:rPr>
          <w:b/>
          <w:i/>
          <w:noProof/>
          <w:sz w:val="28"/>
        </w:rPr>
        <w:tab/>
      </w:r>
      <w:r>
        <w:rPr>
          <w:b/>
          <w:noProof/>
          <w:sz w:val="24"/>
        </w:rPr>
        <w:t>C4-202</w:t>
      </w:r>
      <w:r w:rsidR="00EA1E9A">
        <w:rPr>
          <w:b/>
          <w:noProof/>
          <w:sz w:val="24"/>
        </w:rPr>
        <w:t>084</w:t>
      </w:r>
    </w:p>
    <w:p w14:paraId="0836B1CC" w14:textId="77777777" w:rsidR="001416FD" w:rsidRDefault="001416FD" w:rsidP="001416FD">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416FD" w14:paraId="466A10AD" w14:textId="77777777" w:rsidTr="00C712D4">
        <w:tc>
          <w:tcPr>
            <w:tcW w:w="9641" w:type="dxa"/>
            <w:gridSpan w:val="9"/>
            <w:tcBorders>
              <w:top w:val="single" w:sz="4" w:space="0" w:color="auto"/>
              <w:left w:val="single" w:sz="4" w:space="0" w:color="auto"/>
              <w:bottom w:val="nil"/>
              <w:right w:val="single" w:sz="4" w:space="0" w:color="auto"/>
            </w:tcBorders>
            <w:hideMark/>
          </w:tcPr>
          <w:p w14:paraId="354F833A" w14:textId="77777777" w:rsidR="001416FD" w:rsidRDefault="001416FD" w:rsidP="00C712D4">
            <w:pPr>
              <w:pStyle w:val="CRCoverPage"/>
              <w:spacing w:after="0"/>
              <w:jc w:val="right"/>
              <w:rPr>
                <w:i/>
                <w:noProof/>
              </w:rPr>
            </w:pPr>
            <w:r>
              <w:rPr>
                <w:i/>
                <w:noProof/>
                <w:sz w:val="14"/>
              </w:rPr>
              <w:t>CR-Form-v12.0</w:t>
            </w:r>
          </w:p>
        </w:tc>
      </w:tr>
      <w:tr w:rsidR="001416FD" w14:paraId="40C60EF7" w14:textId="77777777" w:rsidTr="00C712D4">
        <w:tc>
          <w:tcPr>
            <w:tcW w:w="9641" w:type="dxa"/>
            <w:gridSpan w:val="9"/>
            <w:tcBorders>
              <w:top w:val="nil"/>
              <w:left w:val="single" w:sz="4" w:space="0" w:color="auto"/>
              <w:bottom w:val="nil"/>
              <w:right w:val="single" w:sz="4" w:space="0" w:color="auto"/>
            </w:tcBorders>
            <w:hideMark/>
          </w:tcPr>
          <w:p w14:paraId="6E0E970F" w14:textId="77777777" w:rsidR="001416FD" w:rsidRDefault="001416FD" w:rsidP="00C712D4">
            <w:pPr>
              <w:pStyle w:val="CRCoverPage"/>
              <w:spacing w:after="0"/>
              <w:jc w:val="center"/>
              <w:rPr>
                <w:noProof/>
              </w:rPr>
            </w:pPr>
            <w:r>
              <w:rPr>
                <w:b/>
                <w:noProof/>
                <w:sz w:val="32"/>
              </w:rPr>
              <w:t>CHANGE REQUEST</w:t>
            </w:r>
          </w:p>
        </w:tc>
      </w:tr>
      <w:tr w:rsidR="001416FD" w14:paraId="65C01DEC" w14:textId="77777777" w:rsidTr="00C712D4">
        <w:tc>
          <w:tcPr>
            <w:tcW w:w="9641" w:type="dxa"/>
            <w:gridSpan w:val="9"/>
            <w:tcBorders>
              <w:top w:val="nil"/>
              <w:left w:val="single" w:sz="4" w:space="0" w:color="auto"/>
              <w:bottom w:val="nil"/>
              <w:right w:val="single" w:sz="4" w:space="0" w:color="auto"/>
            </w:tcBorders>
          </w:tcPr>
          <w:p w14:paraId="0938DE98" w14:textId="77777777" w:rsidR="001416FD" w:rsidRDefault="001416FD" w:rsidP="00C712D4">
            <w:pPr>
              <w:pStyle w:val="CRCoverPage"/>
              <w:spacing w:after="0"/>
              <w:rPr>
                <w:noProof/>
                <w:sz w:val="8"/>
                <w:szCs w:val="8"/>
              </w:rPr>
            </w:pPr>
          </w:p>
        </w:tc>
      </w:tr>
      <w:tr w:rsidR="001416FD" w14:paraId="39DBC94E" w14:textId="77777777" w:rsidTr="00C712D4">
        <w:tc>
          <w:tcPr>
            <w:tcW w:w="142" w:type="dxa"/>
            <w:tcBorders>
              <w:top w:val="nil"/>
              <w:left w:val="single" w:sz="4" w:space="0" w:color="auto"/>
              <w:bottom w:val="nil"/>
              <w:right w:val="nil"/>
            </w:tcBorders>
          </w:tcPr>
          <w:p w14:paraId="1648C320" w14:textId="77777777" w:rsidR="001416FD" w:rsidRDefault="001416FD" w:rsidP="00C712D4">
            <w:pPr>
              <w:pStyle w:val="CRCoverPage"/>
              <w:spacing w:after="0"/>
              <w:jc w:val="right"/>
              <w:rPr>
                <w:noProof/>
              </w:rPr>
            </w:pPr>
          </w:p>
        </w:tc>
        <w:tc>
          <w:tcPr>
            <w:tcW w:w="1559" w:type="dxa"/>
            <w:shd w:val="pct30" w:color="FFFF00" w:fill="auto"/>
            <w:hideMark/>
          </w:tcPr>
          <w:p w14:paraId="007254AE" w14:textId="77777777" w:rsidR="001416FD" w:rsidRDefault="001416FD" w:rsidP="00C712D4">
            <w:pPr>
              <w:pStyle w:val="CRCoverPage"/>
              <w:spacing w:after="0"/>
              <w:jc w:val="right"/>
              <w:rPr>
                <w:b/>
                <w:noProof/>
                <w:sz w:val="28"/>
              </w:rPr>
            </w:pPr>
            <w:r>
              <w:rPr>
                <w:b/>
                <w:noProof/>
                <w:sz w:val="28"/>
              </w:rPr>
              <w:t>29.336</w:t>
            </w:r>
          </w:p>
        </w:tc>
        <w:tc>
          <w:tcPr>
            <w:tcW w:w="709" w:type="dxa"/>
            <w:hideMark/>
          </w:tcPr>
          <w:p w14:paraId="3D275793" w14:textId="77777777" w:rsidR="001416FD" w:rsidRDefault="001416FD" w:rsidP="00C712D4">
            <w:pPr>
              <w:pStyle w:val="CRCoverPage"/>
              <w:spacing w:after="0"/>
              <w:jc w:val="center"/>
              <w:rPr>
                <w:noProof/>
              </w:rPr>
            </w:pPr>
            <w:r>
              <w:rPr>
                <w:b/>
                <w:noProof/>
                <w:sz w:val="28"/>
              </w:rPr>
              <w:t>CR</w:t>
            </w:r>
          </w:p>
        </w:tc>
        <w:tc>
          <w:tcPr>
            <w:tcW w:w="1276" w:type="dxa"/>
            <w:shd w:val="pct30" w:color="FFFF00" w:fill="auto"/>
            <w:hideMark/>
          </w:tcPr>
          <w:p w14:paraId="29577D5E" w14:textId="2BE562CA" w:rsidR="001416FD" w:rsidRDefault="001416FD" w:rsidP="00C712D4">
            <w:pPr>
              <w:pStyle w:val="CRCoverPage"/>
              <w:spacing w:after="0"/>
              <w:rPr>
                <w:noProof/>
              </w:rPr>
            </w:pPr>
            <w:r>
              <w:rPr>
                <w:b/>
                <w:noProof/>
                <w:sz w:val="28"/>
              </w:rPr>
              <w:t>0</w:t>
            </w:r>
            <w:r w:rsidR="00EA1E9A">
              <w:rPr>
                <w:b/>
                <w:noProof/>
                <w:sz w:val="28"/>
              </w:rPr>
              <w:t>162</w:t>
            </w:r>
            <w:bookmarkStart w:id="4" w:name="_GoBack"/>
            <w:bookmarkEnd w:id="4"/>
          </w:p>
        </w:tc>
        <w:tc>
          <w:tcPr>
            <w:tcW w:w="709" w:type="dxa"/>
            <w:hideMark/>
          </w:tcPr>
          <w:p w14:paraId="1C7151B9" w14:textId="77777777" w:rsidR="001416FD" w:rsidRDefault="001416FD" w:rsidP="00C712D4">
            <w:pPr>
              <w:pStyle w:val="CRCoverPage"/>
              <w:tabs>
                <w:tab w:val="right" w:pos="625"/>
              </w:tabs>
              <w:spacing w:after="0"/>
              <w:jc w:val="center"/>
              <w:rPr>
                <w:noProof/>
              </w:rPr>
            </w:pPr>
            <w:r>
              <w:rPr>
                <w:b/>
                <w:bCs/>
                <w:noProof/>
                <w:sz w:val="28"/>
              </w:rPr>
              <w:t>rev</w:t>
            </w:r>
          </w:p>
        </w:tc>
        <w:tc>
          <w:tcPr>
            <w:tcW w:w="992" w:type="dxa"/>
            <w:shd w:val="pct30" w:color="FFFF00" w:fill="auto"/>
            <w:hideMark/>
          </w:tcPr>
          <w:p w14:paraId="4258E020" w14:textId="77777777" w:rsidR="001416FD" w:rsidRDefault="001416FD" w:rsidP="00C712D4">
            <w:pPr>
              <w:pStyle w:val="CRCoverPage"/>
              <w:spacing w:after="0"/>
              <w:jc w:val="center"/>
              <w:rPr>
                <w:b/>
                <w:noProof/>
              </w:rPr>
            </w:pPr>
            <w:r>
              <w:rPr>
                <w:b/>
                <w:noProof/>
                <w:sz w:val="28"/>
              </w:rPr>
              <w:t>-</w:t>
            </w:r>
          </w:p>
        </w:tc>
        <w:tc>
          <w:tcPr>
            <w:tcW w:w="2410" w:type="dxa"/>
            <w:hideMark/>
          </w:tcPr>
          <w:p w14:paraId="669B151F" w14:textId="77777777" w:rsidR="001416FD" w:rsidRDefault="001416FD" w:rsidP="00C712D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63CDF" w14:textId="77777777" w:rsidR="001416FD" w:rsidRDefault="001416FD" w:rsidP="00C712D4">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46DA2575" w14:textId="77777777" w:rsidR="001416FD" w:rsidRDefault="001416FD" w:rsidP="00C712D4">
            <w:pPr>
              <w:pStyle w:val="CRCoverPage"/>
              <w:spacing w:after="0"/>
              <w:rPr>
                <w:noProof/>
              </w:rPr>
            </w:pPr>
          </w:p>
        </w:tc>
      </w:tr>
      <w:tr w:rsidR="001416FD" w14:paraId="3C42079F" w14:textId="77777777" w:rsidTr="00C712D4">
        <w:tc>
          <w:tcPr>
            <w:tcW w:w="9641" w:type="dxa"/>
            <w:gridSpan w:val="9"/>
            <w:tcBorders>
              <w:top w:val="nil"/>
              <w:left w:val="single" w:sz="4" w:space="0" w:color="auto"/>
              <w:bottom w:val="nil"/>
              <w:right w:val="single" w:sz="4" w:space="0" w:color="auto"/>
            </w:tcBorders>
          </w:tcPr>
          <w:p w14:paraId="3FC679F8" w14:textId="77777777" w:rsidR="001416FD" w:rsidRDefault="001416FD" w:rsidP="00C712D4">
            <w:pPr>
              <w:pStyle w:val="CRCoverPage"/>
              <w:spacing w:after="0"/>
              <w:rPr>
                <w:noProof/>
              </w:rPr>
            </w:pPr>
          </w:p>
        </w:tc>
      </w:tr>
      <w:tr w:rsidR="001416FD" w14:paraId="2DA38619" w14:textId="77777777" w:rsidTr="00C712D4">
        <w:tc>
          <w:tcPr>
            <w:tcW w:w="9641" w:type="dxa"/>
            <w:gridSpan w:val="9"/>
            <w:tcBorders>
              <w:top w:val="single" w:sz="4" w:space="0" w:color="auto"/>
              <w:left w:val="nil"/>
              <w:bottom w:val="nil"/>
              <w:right w:val="nil"/>
            </w:tcBorders>
            <w:hideMark/>
          </w:tcPr>
          <w:p w14:paraId="4C2B2126" w14:textId="77777777" w:rsidR="001416FD" w:rsidRDefault="001416FD" w:rsidP="00C712D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416FD" w14:paraId="6DDD9724" w14:textId="77777777" w:rsidTr="00C712D4">
        <w:tc>
          <w:tcPr>
            <w:tcW w:w="9641" w:type="dxa"/>
            <w:gridSpan w:val="9"/>
          </w:tcPr>
          <w:p w14:paraId="755C3802" w14:textId="77777777" w:rsidR="001416FD" w:rsidRDefault="001416FD" w:rsidP="00C712D4">
            <w:pPr>
              <w:pStyle w:val="CRCoverPage"/>
              <w:spacing w:after="0"/>
              <w:rPr>
                <w:noProof/>
                <w:sz w:val="8"/>
                <w:szCs w:val="8"/>
              </w:rPr>
            </w:pPr>
          </w:p>
        </w:tc>
      </w:tr>
    </w:tbl>
    <w:p w14:paraId="68FC2800" w14:textId="77777777" w:rsidR="001416FD" w:rsidRDefault="001416FD" w:rsidP="001416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416FD" w14:paraId="06BD26DB" w14:textId="77777777" w:rsidTr="00C712D4">
        <w:tc>
          <w:tcPr>
            <w:tcW w:w="2835" w:type="dxa"/>
            <w:hideMark/>
          </w:tcPr>
          <w:p w14:paraId="2C9785CE" w14:textId="77777777" w:rsidR="001416FD" w:rsidRDefault="001416FD" w:rsidP="00C712D4">
            <w:pPr>
              <w:pStyle w:val="CRCoverPage"/>
              <w:tabs>
                <w:tab w:val="right" w:pos="2751"/>
              </w:tabs>
              <w:spacing w:after="0"/>
              <w:rPr>
                <w:b/>
                <w:i/>
                <w:noProof/>
              </w:rPr>
            </w:pPr>
            <w:r>
              <w:rPr>
                <w:b/>
                <w:i/>
                <w:noProof/>
              </w:rPr>
              <w:t>Proposed change affects:</w:t>
            </w:r>
          </w:p>
        </w:tc>
        <w:tc>
          <w:tcPr>
            <w:tcW w:w="1418" w:type="dxa"/>
            <w:hideMark/>
          </w:tcPr>
          <w:p w14:paraId="4BF508B3" w14:textId="77777777" w:rsidR="001416FD" w:rsidRDefault="001416FD" w:rsidP="00C71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BA534" w14:textId="77777777" w:rsidR="001416FD" w:rsidRDefault="001416FD" w:rsidP="00C712D4">
            <w:pPr>
              <w:pStyle w:val="CRCoverPage"/>
              <w:spacing w:after="0"/>
              <w:jc w:val="center"/>
              <w:rPr>
                <w:b/>
                <w:caps/>
                <w:noProof/>
              </w:rPr>
            </w:pPr>
          </w:p>
        </w:tc>
        <w:tc>
          <w:tcPr>
            <w:tcW w:w="709" w:type="dxa"/>
            <w:tcBorders>
              <w:top w:val="nil"/>
              <w:left w:val="single" w:sz="4" w:space="0" w:color="auto"/>
              <w:bottom w:val="nil"/>
              <w:right w:val="nil"/>
            </w:tcBorders>
            <w:hideMark/>
          </w:tcPr>
          <w:p w14:paraId="60DD7E20" w14:textId="77777777" w:rsidR="001416FD" w:rsidRDefault="001416FD" w:rsidP="00C71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C8158" w14:textId="77777777" w:rsidR="001416FD" w:rsidRDefault="001416FD" w:rsidP="00C712D4">
            <w:pPr>
              <w:pStyle w:val="CRCoverPage"/>
              <w:spacing w:after="0"/>
              <w:jc w:val="center"/>
              <w:rPr>
                <w:b/>
                <w:caps/>
                <w:noProof/>
              </w:rPr>
            </w:pPr>
          </w:p>
        </w:tc>
        <w:tc>
          <w:tcPr>
            <w:tcW w:w="2126" w:type="dxa"/>
            <w:hideMark/>
          </w:tcPr>
          <w:p w14:paraId="283AE024" w14:textId="77777777" w:rsidR="001416FD" w:rsidRDefault="001416FD" w:rsidP="00C71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59061" w14:textId="77777777" w:rsidR="001416FD" w:rsidRDefault="001416FD" w:rsidP="00C712D4">
            <w:pPr>
              <w:pStyle w:val="CRCoverPage"/>
              <w:spacing w:after="0"/>
              <w:jc w:val="center"/>
              <w:rPr>
                <w:b/>
                <w:caps/>
                <w:noProof/>
              </w:rPr>
            </w:pPr>
          </w:p>
        </w:tc>
        <w:tc>
          <w:tcPr>
            <w:tcW w:w="1418" w:type="dxa"/>
            <w:hideMark/>
          </w:tcPr>
          <w:p w14:paraId="5170C822" w14:textId="77777777" w:rsidR="001416FD" w:rsidRDefault="001416FD" w:rsidP="00C71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EBA9398" w14:textId="77777777" w:rsidR="001416FD" w:rsidRDefault="001416FD" w:rsidP="00C712D4">
            <w:pPr>
              <w:pStyle w:val="CRCoverPage"/>
              <w:spacing w:after="0"/>
              <w:rPr>
                <w:b/>
                <w:bCs/>
                <w:caps/>
                <w:noProof/>
              </w:rPr>
            </w:pPr>
            <w:r>
              <w:rPr>
                <w:b/>
                <w:bCs/>
                <w:caps/>
                <w:noProof/>
              </w:rPr>
              <w:t>X</w:t>
            </w:r>
          </w:p>
        </w:tc>
      </w:tr>
    </w:tbl>
    <w:p w14:paraId="2188641F" w14:textId="77777777" w:rsidR="001416FD" w:rsidRDefault="001416FD" w:rsidP="001416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416FD" w14:paraId="2698B303" w14:textId="77777777" w:rsidTr="00C712D4">
        <w:tc>
          <w:tcPr>
            <w:tcW w:w="9640" w:type="dxa"/>
            <w:gridSpan w:val="11"/>
          </w:tcPr>
          <w:p w14:paraId="0875B475" w14:textId="77777777" w:rsidR="001416FD" w:rsidRDefault="001416FD" w:rsidP="00C712D4">
            <w:pPr>
              <w:pStyle w:val="CRCoverPage"/>
              <w:spacing w:after="0"/>
              <w:rPr>
                <w:noProof/>
                <w:sz w:val="8"/>
                <w:szCs w:val="8"/>
              </w:rPr>
            </w:pPr>
          </w:p>
        </w:tc>
      </w:tr>
      <w:tr w:rsidR="001416FD" w14:paraId="39BD0702" w14:textId="77777777" w:rsidTr="00C712D4">
        <w:tc>
          <w:tcPr>
            <w:tcW w:w="1843" w:type="dxa"/>
            <w:tcBorders>
              <w:top w:val="single" w:sz="4" w:space="0" w:color="auto"/>
              <w:left w:val="single" w:sz="4" w:space="0" w:color="auto"/>
              <w:bottom w:val="nil"/>
              <w:right w:val="nil"/>
            </w:tcBorders>
            <w:hideMark/>
          </w:tcPr>
          <w:p w14:paraId="4B185102" w14:textId="77777777" w:rsidR="001416FD" w:rsidRDefault="001416FD" w:rsidP="00C71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EE8882C" w14:textId="1168A0CC" w:rsidR="001416FD" w:rsidRDefault="001416FD" w:rsidP="00C712D4">
            <w:pPr>
              <w:pStyle w:val="CRCoverPage"/>
              <w:spacing w:after="0"/>
              <w:ind w:left="100"/>
              <w:rPr>
                <w:noProof/>
              </w:rPr>
            </w:pPr>
            <w:r>
              <w:rPr>
                <w:noProof/>
              </w:rPr>
              <w:t>CIR-Flags</w:t>
            </w:r>
          </w:p>
        </w:tc>
      </w:tr>
      <w:tr w:rsidR="001416FD" w14:paraId="0F4112C6" w14:textId="77777777" w:rsidTr="00C712D4">
        <w:tc>
          <w:tcPr>
            <w:tcW w:w="1843" w:type="dxa"/>
            <w:tcBorders>
              <w:top w:val="nil"/>
              <w:left w:val="single" w:sz="4" w:space="0" w:color="auto"/>
              <w:bottom w:val="nil"/>
              <w:right w:val="nil"/>
            </w:tcBorders>
          </w:tcPr>
          <w:p w14:paraId="23C2977E" w14:textId="77777777" w:rsidR="001416FD" w:rsidRDefault="001416FD" w:rsidP="00C712D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3A865A" w14:textId="77777777" w:rsidR="001416FD" w:rsidRDefault="001416FD" w:rsidP="00C712D4">
            <w:pPr>
              <w:pStyle w:val="CRCoverPage"/>
              <w:spacing w:after="0"/>
              <w:rPr>
                <w:noProof/>
                <w:sz w:val="8"/>
                <w:szCs w:val="8"/>
              </w:rPr>
            </w:pPr>
          </w:p>
        </w:tc>
      </w:tr>
      <w:tr w:rsidR="001416FD" w14:paraId="77D24AB0" w14:textId="77777777" w:rsidTr="00C712D4">
        <w:tc>
          <w:tcPr>
            <w:tcW w:w="1843" w:type="dxa"/>
            <w:tcBorders>
              <w:top w:val="nil"/>
              <w:left w:val="single" w:sz="4" w:space="0" w:color="auto"/>
              <w:bottom w:val="nil"/>
              <w:right w:val="nil"/>
            </w:tcBorders>
            <w:hideMark/>
          </w:tcPr>
          <w:p w14:paraId="4E79F4F2" w14:textId="77777777" w:rsidR="001416FD" w:rsidRDefault="001416FD" w:rsidP="00C712D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7B6B88A" w14:textId="77777777" w:rsidR="001416FD" w:rsidRDefault="001416FD" w:rsidP="00C712D4">
            <w:pPr>
              <w:pStyle w:val="CRCoverPage"/>
              <w:spacing w:after="0"/>
              <w:ind w:left="100"/>
              <w:rPr>
                <w:noProof/>
              </w:rPr>
            </w:pPr>
            <w:r>
              <w:rPr>
                <w:noProof/>
              </w:rPr>
              <w:t>Nokia, Nokia Shanghai Bell</w:t>
            </w:r>
          </w:p>
        </w:tc>
      </w:tr>
      <w:tr w:rsidR="001416FD" w14:paraId="25DB699F" w14:textId="77777777" w:rsidTr="00C712D4">
        <w:tc>
          <w:tcPr>
            <w:tcW w:w="1843" w:type="dxa"/>
            <w:tcBorders>
              <w:top w:val="nil"/>
              <w:left w:val="single" w:sz="4" w:space="0" w:color="auto"/>
              <w:bottom w:val="nil"/>
              <w:right w:val="nil"/>
            </w:tcBorders>
            <w:hideMark/>
          </w:tcPr>
          <w:p w14:paraId="598849DB" w14:textId="77777777" w:rsidR="001416FD" w:rsidRDefault="001416FD" w:rsidP="00C712D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C864394" w14:textId="77777777" w:rsidR="001416FD" w:rsidRDefault="001416FD" w:rsidP="00C712D4">
            <w:pPr>
              <w:pStyle w:val="CRCoverPage"/>
              <w:spacing w:after="0"/>
              <w:ind w:left="100"/>
              <w:rPr>
                <w:noProof/>
              </w:rPr>
            </w:pPr>
            <w:r>
              <w:rPr>
                <w:noProof/>
              </w:rPr>
              <w:t>CT4</w:t>
            </w:r>
          </w:p>
        </w:tc>
      </w:tr>
      <w:tr w:rsidR="001416FD" w14:paraId="17F23A70" w14:textId="77777777" w:rsidTr="00C712D4">
        <w:tc>
          <w:tcPr>
            <w:tcW w:w="1843" w:type="dxa"/>
            <w:tcBorders>
              <w:top w:val="nil"/>
              <w:left w:val="single" w:sz="4" w:space="0" w:color="auto"/>
              <w:bottom w:val="nil"/>
              <w:right w:val="nil"/>
            </w:tcBorders>
          </w:tcPr>
          <w:p w14:paraId="6D6FBEF8" w14:textId="77777777" w:rsidR="001416FD" w:rsidRDefault="001416FD" w:rsidP="00C712D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FE117F" w14:textId="77777777" w:rsidR="001416FD" w:rsidRDefault="001416FD" w:rsidP="00C712D4">
            <w:pPr>
              <w:pStyle w:val="CRCoverPage"/>
              <w:spacing w:after="0"/>
              <w:rPr>
                <w:noProof/>
                <w:sz w:val="8"/>
                <w:szCs w:val="8"/>
              </w:rPr>
            </w:pPr>
          </w:p>
        </w:tc>
      </w:tr>
      <w:tr w:rsidR="001416FD" w14:paraId="51ED3B27" w14:textId="77777777" w:rsidTr="00C712D4">
        <w:tc>
          <w:tcPr>
            <w:tcW w:w="1843" w:type="dxa"/>
            <w:tcBorders>
              <w:top w:val="nil"/>
              <w:left w:val="single" w:sz="4" w:space="0" w:color="auto"/>
              <w:bottom w:val="nil"/>
              <w:right w:val="nil"/>
            </w:tcBorders>
            <w:hideMark/>
          </w:tcPr>
          <w:p w14:paraId="42B8938F" w14:textId="77777777" w:rsidR="001416FD" w:rsidRDefault="001416FD" w:rsidP="00C712D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01A99E" w14:textId="77777777" w:rsidR="001416FD" w:rsidRDefault="001416FD" w:rsidP="00C712D4">
            <w:pPr>
              <w:pStyle w:val="CRCoverPage"/>
              <w:spacing w:after="0"/>
              <w:ind w:left="100"/>
              <w:rPr>
                <w:noProof/>
              </w:rPr>
            </w:pPr>
            <w:r>
              <w:rPr>
                <w:noProof/>
              </w:rPr>
              <w:t>TEI16</w:t>
            </w:r>
          </w:p>
        </w:tc>
        <w:tc>
          <w:tcPr>
            <w:tcW w:w="567" w:type="dxa"/>
          </w:tcPr>
          <w:p w14:paraId="60D4F5FA" w14:textId="77777777" w:rsidR="001416FD" w:rsidRDefault="001416FD" w:rsidP="00C712D4">
            <w:pPr>
              <w:pStyle w:val="CRCoverPage"/>
              <w:spacing w:after="0"/>
              <w:ind w:right="100"/>
              <w:rPr>
                <w:noProof/>
              </w:rPr>
            </w:pPr>
          </w:p>
        </w:tc>
        <w:tc>
          <w:tcPr>
            <w:tcW w:w="1417" w:type="dxa"/>
            <w:gridSpan w:val="3"/>
            <w:hideMark/>
          </w:tcPr>
          <w:p w14:paraId="64ED6105" w14:textId="77777777" w:rsidR="001416FD" w:rsidRDefault="001416FD" w:rsidP="00C712D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AFD78F" w14:textId="77777777" w:rsidR="001416FD" w:rsidRDefault="001416FD" w:rsidP="00C712D4">
            <w:pPr>
              <w:pStyle w:val="CRCoverPage"/>
              <w:spacing w:after="0"/>
              <w:ind w:left="100"/>
              <w:rPr>
                <w:noProof/>
              </w:rPr>
            </w:pPr>
            <w:r>
              <w:rPr>
                <w:noProof/>
              </w:rPr>
              <w:t>2020-04-02</w:t>
            </w:r>
          </w:p>
        </w:tc>
      </w:tr>
      <w:tr w:rsidR="001416FD" w14:paraId="743BE26A" w14:textId="77777777" w:rsidTr="00C712D4">
        <w:tc>
          <w:tcPr>
            <w:tcW w:w="1843" w:type="dxa"/>
            <w:tcBorders>
              <w:top w:val="nil"/>
              <w:left w:val="single" w:sz="4" w:space="0" w:color="auto"/>
              <w:bottom w:val="nil"/>
              <w:right w:val="nil"/>
            </w:tcBorders>
          </w:tcPr>
          <w:p w14:paraId="15031579" w14:textId="77777777" w:rsidR="001416FD" w:rsidRDefault="001416FD" w:rsidP="00C712D4">
            <w:pPr>
              <w:pStyle w:val="CRCoverPage"/>
              <w:spacing w:after="0"/>
              <w:rPr>
                <w:b/>
                <w:i/>
                <w:noProof/>
                <w:sz w:val="8"/>
                <w:szCs w:val="8"/>
              </w:rPr>
            </w:pPr>
          </w:p>
        </w:tc>
        <w:tc>
          <w:tcPr>
            <w:tcW w:w="1986" w:type="dxa"/>
            <w:gridSpan w:val="4"/>
          </w:tcPr>
          <w:p w14:paraId="325B8652" w14:textId="77777777" w:rsidR="001416FD" w:rsidRDefault="001416FD" w:rsidP="00C712D4">
            <w:pPr>
              <w:pStyle w:val="CRCoverPage"/>
              <w:spacing w:after="0"/>
              <w:rPr>
                <w:noProof/>
                <w:sz w:val="8"/>
                <w:szCs w:val="8"/>
              </w:rPr>
            </w:pPr>
          </w:p>
        </w:tc>
        <w:tc>
          <w:tcPr>
            <w:tcW w:w="2267" w:type="dxa"/>
            <w:gridSpan w:val="2"/>
          </w:tcPr>
          <w:p w14:paraId="7C3CB693" w14:textId="77777777" w:rsidR="001416FD" w:rsidRDefault="001416FD" w:rsidP="00C712D4">
            <w:pPr>
              <w:pStyle w:val="CRCoverPage"/>
              <w:spacing w:after="0"/>
              <w:rPr>
                <w:noProof/>
                <w:sz w:val="8"/>
                <w:szCs w:val="8"/>
              </w:rPr>
            </w:pPr>
          </w:p>
        </w:tc>
        <w:tc>
          <w:tcPr>
            <w:tcW w:w="1417" w:type="dxa"/>
            <w:gridSpan w:val="3"/>
          </w:tcPr>
          <w:p w14:paraId="40352DD9" w14:textId="77777777" w:rsidR="001416FD" w:rsidRDefault="001416FD" w:rsidP="00C712D4">
            <w:pPr>
              <w:pStyle w:val="CRCoverPage"/>
              <w:spacing w:after="0"/>
              <w:rPr>
                <w:noProof/>
                <w:sz w:val="8"/>
                <w:szCs w:val="8"/>
              </w:rPr>
            </w:pPr>
          </w:p>
        </w:tc>
        <w:tc>
          <w:tcPr>
            <w:tcW w:w="2127" w:type="dxa"/>
            <w:tcBorders>
              <w:top w:val="nil"/>
              <w:left w:val="nil"/>
              <w:bottom w:val="nil"/>
              <w:right w:val="single" w:sz="4" w:space="0" w:color="auto"/>
            </w:tcBorders>
          </w:tcPr>
          <w:p w14:paraId="532CAED4" w14:textId="77777777" w:rsidR="001416FD" w:rsidRDefault="001416FD" w:rsidP="00C712D4">
            <w:pPr>
              <w:pStyle w:val="CRCoverPage"/>
              <w:spacing w:after="0"/>
              <w:rPr>
                <w:noProof/>
                <w:sz w:val="8"/>
                <w:szCs w:val="8"/>
              </w:rPr>
            </w:pPr>
          </w:p>
        </w:tc>
      </w:tr>
      <w:tr w:rsidR="001416FD" w14:paraId="48B074F5" w14:textId="77777777" w:rsidTr="00C712D4">
        <w:trPr>
          <w:cantSplit/>
        </w:trPr>
        <w:tc>
          <w:tcPr>
            <w:tcW w:w="1843" w:type="dxa"/>
            <w:tcBorders>
              <w:top w:val="nil"/>
              <w:left w:val="single" w:sz="4" w:space="0" w:color="auto"/>
              <w:bottom w:val="nil"/>
              <w:right w:val="nil"/>
            </w:tcBorders>
            <w:hideMark/>
          </w:tcPr>
          <w:p w14:paraId="3869EFD3" w14:textId="77777777" w:rsidR="001416FD" w:rsidRDefault="001416FD" w:rsidP="00C712D4">
            <w:pPr>
              <w:pStyle w:val="CRCoverPage"/>
              <w:tabs>
                <w:tab w:val="right" w:pos="1759"/>
              </w:tabs>
              <w:spacing w:after="0"/>
              <w:rPr>
                <w:b/>
                <w:i/>
                <w:noProof/>
              </w:rPr>
            </w:pPr>
            <w:r>
              <w:rPr>
                <w:b/>
                <w:i/>
                <w:noProof/>
              </w:rPr>
              <w:t>Category:</w:t>
            </w:r>
          </w:p>
        </w:tc>
        <w:tc>
          <w:tcPr>
            <w:tcW w:w="851" w:type="dxa"/>
            <w:shd w:val="pct30" w:color="FFFF00" w:fill="auto"/>
            <w:hideMark/>
          </w:tcPr>
          <w:p w14:paraId="53223A1B" w14:textId="77777777" w:rsidR="001416FD" w:rsidRDefault="001416FD" w:rsidP="00C712D4">
            <w:pPr>
              <w:pStyle w:val="CRCoverPage"/>
              <w:spacing w:after="0"/>
              <w:ind w:left="100" w:right="-609"/>
              <w:rPr>
                <w:b/>
                <w:noProof/>
              </w:rPr>
            </w:pPr>
            <w:r>
              <w:rPr>
                <w:b/>
                <w:noProof/>
              </w:rPr>
              <w:t>F</w:t>
            </w:r>
          </w:p>
        </w:tc>
        <w:tc>
          <w:tcPr>
            <w:tcW w:w="3402" w:type="dxa"/>
            <w:gridSpan w:val="5"/>
          </w:tcPr>
          <w:p w14:paraId="631C1072" w14:textId="77777777" w:rsidR="001416FD" w:rsidRDefault="001416FD" w:rsidP="00C712D4">
            <w:pPr>
              <w:pStyle w:val="CRCoverPage"/>
              <w:spacing w:after="0"/>
              <w:rPr>
                <w:noProof/>
              </w:rPr>
            </w:pPr>
          </w:p>
        </w:tc>
        <w:tc>
          <w:tcPr>
            <w:tcW w:w="1417" w:type="dxa"/>
            <w:gridSpan w:val="3"/>
            <w:hideMark/>
          </w:tcPr>
          <w:p w14:paraId="46AFE22B" w14:textId="77777777" w:rsidR="001416FD" w:rsidRDefault="001416FD" w:rsidP="00C712D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4847604" w14:textId="77777777" w:rsidR="001416FD" w:rsidRDefault="001416FD" w:rsidP="00C712D4">
            <w:pPr>
              <w:pStyle w:val="CRCoverPage"/>
              <w:spacing w:after="0"/>
              <w:ind w:left="100"/>
              <w:rPr>
                <w:noProof/>
              </w:rPr>
            </w:pPr>
            <w:r>
              <w:rPr>
                <w:noProof/>
              </w:rPr>
              <w:t>Rel-16</w:t>
            </w:r>
          </w:p>
        </w:tc>
      </w:tr>
      <w:tr w:rsidR="001416FD" w14:paraId="0E68B2E8" w14:textId="77777777" w:rsidTr="00C712D4">
        <w:tc>
          <w:tcPr>
            <w:tcW w:w="1843" w:type="dxa"/>
            <w:tcBorders>
              <w:top w:val="nil"/>
              <w:left w:val="single" w:sz="4" w:space="0" w:color="auto"/>
              <w:bottom w:val="single" w:sz="4" w:space="0" w:color="auto"/>
              <w:right w:val="nil"/>
            </w:tcBorders>
          </w:tcPr>
          <w:p w14:paraId="3483BE5C" w14:textId="77777777" w:rsidR="001416FD" w:rsidRDefault="001416FD" w:rsidP="00C712D4">
            <w:pPr>
              <w:pStyle w:val="CRCoverPage"/>
              <w:spacing w:after="0"/>
              <w:rPr>
                <w:b/>
                <w:i/>
                <w:noProof/>
              </w:rPr>
            </w:pPr>
          </w:p>
        </w:tc>
        <w:tc>
          <w:tcPr>
            <w:tcW w:w="4677" w:type="dxa"/>
            <w:gridSpan w:val="8"/>
            <w:tcBorders>
              <w:top w:val="nil"/>
              <w:left w:val="nil"/>
              <w:bottom w:val="single" w:sz="4" w:space="0" w:color="auto"/>
              <w:right w:val="nil"/>
            </w:tcBorders>
            <w:hideMark/>
          </w:tcPr>
          <w:p w14:paraId="3D2AA3B7" w14:textId="77777777" w:rsidR="001416FD" w:rsidRDefault="001416FD" w:rsidP="00C71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78A95" w14:textId="77777777" w:rsidR="001416FD" w:rsidRDefault="001416FD" w:rsidP="00C712D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2EC4D93" w14:textId="77777777" w:rsidR="001416FD" w:rsidRDefault="001416FD" w:rsidP="00C71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16FD" w14:paraId="0E53745D" w14:textId="77777777" w:rsidTr="00C712D4">
        <w:tc>
          <w:tcPr>
            <w:tcW w:w="1843" w:type="dxa"/>
          </w:tcPr>
          <w:p w14:paraId="61A43217" w14:textId="77777777" w:rsidR="001416FD" w:rsidRDefault="001416FD" w:rsidP="00C712D4">
            <w:pPr>
              <w:pStyle w:val="CRCoverPage"/>
              <w:spacing w:after="0"/>
              <w:rPr>
                <w:b/>
                <w:i/>
                <w:noProof/>
                <w:sz w:val="8"/>
                <w:szCs w:val="8"/>
              </w:rPr>
            </w:pPr>
          </w:p>
        </w:tc>
        <w:tc>
          <w:tcPr>
            <w:tcW w:w="7797" w:type="dxa"/>
            <w:gridSpan w:val="10"/>
          </w:tcPr>
          <w:p w14:paraId="732284F4" w14:textId="77777777" w:rsidR="001416FD" w:rsidRDefault="001416FD" w:rsidP="00C712D4">
            <w:pPr>
              <w:pStyle w:val="CRCoverPage"/>
              <w:spacing w:after="0"/>
              <w:rPr>
                <w:noProof/>
                <w:sz w:val="8"/>
                <w:szCs w:val="8"/>
              </w:rPr>
            </w:pPr>
          </w:p>
        </w:tc>
      </w:tr>
      <w:tr w:rsidR="001416FD" w14:paraId="1451111B" w14:textId="77777777" w:rsidTr="00C712D4">
        <w:tc>
          <w:tcPr>
            <w:tcW w:w="2694" w:type="dxa"/>
            <w:gridSpan w:val="2"/>
            <w:tcBorders>
              <w:top w:val="single" w:sz="4" w:space="0" w:color="auto"/>
              <w:left w:val="single" w:sz="4" w:space="0" w:color="auto"/>
              <w:bottom w:val="nil"/>
              <w:right w:val="nil"/>
            </w:tcBorders>
            <w:hideMark/>
          </w:tcPr>
          <w:p w14:paraId="32A3C0AB" w14:textId="77777777" w:rsidR="001416FD" w:rsidRDefault="001416FD" w:rsidP="00C712D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F233264" w14:textId="0099FD28" w:rsidR="001416FD" w:rsidRDefault="001416FD" w:rsidP="00775323">
            <w:pPr>
              <w:pStyle w:val="CRCoverPage"/>
              <w:spacing w:after="0"/>
              <w:ind w:left="100"/>
              <w:rPr>
                <w:noProof/>
              </w:rPr>
            </w:pPr>
            <w:r>
              <w:rPr>
                <w:noProof/>
              </w:rPr>
              <w:t xml:space="preserve">When The CIR message is used to delete all monitoring events </w:t>
            </w:r>
            <w:r w:rsidR="00775323">
              <w:rPr>
                <w:noProof/>
              </w:rPr>
              <w:t>and/</w:t>
            </w:r>
            <w:r>
              <w:rPr>
                <w:noProof/>
              </w:rPr>
              <w:t xml:space="preserve">or all </w:t>
            </w:r>
            <w:r w:rsidR="00775323">
              <w:rPr>
                <w:noProof/>
              </w:rPr>
              <w:t xml:space="preserve">communication pattern and/or all network parameter configurations (i.e. the corresponding bits in CIR-Flags are set), the same CIR message shall not be used to configure new monitoring events and/or new communication pattern and/or new network parameters respectively. </w:t>
            </w:r>
          </w:p>
        </w:tc>
      </w:tr>
      <w:tr w:rsidR="001416FD" w14:paraId="14B3A245" w14:textId="77777777" w:rsidTr="00C712D4">
        <w:tc>
          <w:tcPr>
            <w:tcW w:w="2694" w:type="dxa"/>
            <w:gridSpan w:val="2"/>
            <w:tcBorders>
              <w:top w:val="nil"/>
              <w:left w:val="single" w:sz="4" w:space="0" w:color="auto"/>
              <w:bottom w:val="nil"/>
              <w:right w:val="nil"/>
            </w:tcBorders>
          </w:tcPr>
          <w:p w14:paraId="0509E612" w14:textId="77777777" w:rsidR="001416FD" w:rsidRDefault="001416FD" w:rsidP="00C712D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CBE8EC" w14:textId="77777777" w:rsidR="001416FD" w:rsidRDefault="001416FD" w:rsidP="00C712D4">
            <w:pPr>
              <w:pStyle w:val="CRCoverPage"/>
              <w:spacing w:after="0"/>
              <w:rPr>
                <w:noProof/>
                <w:sz w:val="8"/>
                <w:szCs w:val="8"/>
              </w:rPr>
            </w:pPr>
          </w:p>
        </w:tc>
      </w:tr>
      <w:tr w:rsidR="001416FD" w14:paraId="7A879F59" w14:textId="77777777" w:rsidTr="00C712D4">
        <w:tc>
          <w:tcPr>
            <w:tcW w:w="2694" w:type="dxa"/>
            <w:gridSpan w:val="2"/>
            <w:tcBorders>
              <w:top w:val="nil"/>
              <w:left w:val="single" w:sz="4" w:space="0" w:color="auto"/>
              <w:bottom w:val="nil"/>
              <w:right w:val="nil"/>
            </w:tcBorders>
            <w:hideMark/>
          </w:tcPr>
          <w:p w14:paraId="4A64E032" w14:textId="77777777" w:rsidR="001416FD" w:rsidRDefault="001416FD" w:rsidP="00C712D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AF9C1AC" w14:textId="3963E512" w:rsidR="001416FD" w:rsidRDefault="00775323" w:rsidP="00C712D4">
            <w:pPr>
              <w:pStyle w:val="CRCoverPage"/>
              <w:spacing w:after="0"/>
              <w:ind w:left="100"/>
              <w:rPr>
                <w:noProof/>
              </w:rPr>
            </w:pPr>
            <w:r>
              <w:rPr>
                <w:noProof/>
              </w:rPr>
              <w:t>Clarify that deletion of all monitoring events and configuration of new monitoring events shall not be done with a single CIR message; similarly for communication pattern and network parameter configurations.</w:t>
            </w:r>
          </w:p>
        </w:tc>
      </w:tr>
      <w:tr w:rsidR="001416FD" w14:paraId="0EEE34DC" w14:textId="77777777" w:rsidTr="00C712D4">
        <w:tc>
          <w:tcPr>
            <w:tcW w:w="2694" w:type="dxa"/>
            <w:gridSpan w:val="2"/>
            <w:tcBorders>
              <w:top w:val="nil"/>
              <w:left w:val="single" w:sz="4" w:space="0" w:color="auto"/>
              <w:bottom w:val="nil"/>
              <w:right w:val="nil"/>
            </w:tcBorders>
          </w:tcPr>
          <w:p w14:paraId="3FF91E8E" w14:textId="77777777" w:rsidR="001416FD" w:rsidRDefault="001416FD" w:rsidP="00C712D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1605ED" w14:textId="77777777" w:rsidR="001416FD" w:rsidRDefault="001416FD" w:rsidP="00C712D4">
            <w:pPr>
              <w:pStyle w:val="CRCoverPage"/>
              <w:spacing w:after="0"/>
              <w:rPr>
                <w:noProof/>
                <w:sz w:val="8"/>
                <w:szCs w:val="8"/>
              </w:rPr>
            </w:pPr>
          </w:p>
        </w:tc>
      </w:tr>
      <w:tr w:rsidR="001416FD" w14:paraId="29DC664F" w14:textId="77777777" w:rsidTr="00C712D4">
        <w:tc>
          <w:tcPr>
            <w:tcW w:w="2694" w:type="dxa"/>
            <w:gridSpan w:val="2"/>
            <w:tcBorders>
              <w:top w:val="nil"/>
              <w:left w:val="single" w:sz="4" w:space="0" w:color="auto"/>
              <w:bottom w:val="single" w:sz="4" w:space="0" w:color="auto"/>
              <w:right w:val="nil"/>
            </w:tcBorders>
            <w:hideMark/>
          </w:tcPr>
          <w:p w14:paraId="636E94A4" w14:textId="77777777" w:rsidR="001416FD" w:rsidRDefault="001416FD" w:rsidP="00C712D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4944AD" w14:textId="1060146E" w:rsidR="001416FD" w:rsidRDefault="00775323" w:rsidP="00C712D4">
            <w:pPr>
              <w:pStyle w:val="CRCoverPage"/>
              <w:spacing w:after="0"/>
              <w:ind w:left="100"/>
              <w:rPr>
                <w:noProof/>
              </w:rPr>
            </w:pPr>
            <w:r>
              <w:rPr>
                <w:noProof/>
              </w:rPr>
              <w:t>Unclear behaviour in the HSS</w:t>
            </w:r>
            <w:r w:rsidR="001F5C72">
              <w:rPr>
                <w:noProof/>
              </w:rPr>
              <w:t xml:space="preserve"> when new events are configured and at the same time all events are deleted.</w:t>
            </w:r>
          </w:p>
        </w:tc>
      </w:tr>
      <w:tr w:rsidR="001416FD" w14:paraId="454FE9E3" w14:textId="77777777" w:rsidTr="00C712D4">
        <w:tc>
          <w:tcPr>
            <w:tcW w:w="2694" w:type="dxa"/>
            <w:gridSpan w:val="2"/>
          </w:tcPr>
          <w:p w14:paraId="074DA6CA" w14:textId="77777777" w:rsidR="001416FD" w:rsidRDefault="001416FD" w:rsidP="00C712D4">
            <w:pPr>
              <w:pStyle w:val="CRCoverPage"/>
              <w:spacing w:after="0"/>
              <w:rPr>
                <w:b/>
                <w:i/>
                <w:noProof/>
                <w:sz w:val="8"/>
                <w:szCs w:val="8"/>
              </w:rPr>
            </w:pPr>
          </w:p>
        </w:tc>
        <w:tc>
          <w:tcPr>
            <w:tcW w:w="6946" w:type="dxa"/>
            <w:gridSpan w:val="9"/>
          </w:tcPr>
          <w:p w14:paraId="49044ECD" w14:textId="77777777" w:rsidR="001416FD" w:rsidRDefault="001416FD" w:rsidP="00C712D4">
            <w:pPr>
              <w:pStyle w:val="CRCoverPage"/>
              <w:spacing w:after="0"/>
              <w:rPr>
                <w:noProof/>
                <w:sz w:val="8"/>
                <w:szCs w:val="8"/>
              </w:rPr>
            </w:pPr>
          </w:p>
        </w:tc>
      </w:tr>
      <w:tr w:rsidR="001416FD" w14:paraId="1D6DD96C" w14:textId="77777777" w:rsidTr="00C712D4">
        <w:tc>
          <w:tcPr>
            <w:tcW w:w="2694" w:type="dxa"/>
            <w:gridSpan w:val="2"/>
            <w:tcBorders>
              <w:top w:val="single" w:sz="4" w:space="0" w:color="auto"/>
              <w:left w:val="single" w:sz="4" w:space="0" w:color="auto"/>
              <w:bottom w:val="nil"/>
              <w:right w:val="nil"/>
            </w:tcBorders>
            <w:hideMark/>
          </w:tcPr>
          <w:p w14:paraId="25CC7405" w14:textId="77777777" w:rsidR="001416FD" w:rsidRDefault="001416FD" w:rsidP="00C712D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F8BB364" w14:textId="38E3283B" w:rsidR="001416FD" w:rsidRDefault="00C955AA" w:rsidP="00C712D4">
            <w:pPr>
              <w:pStyle w:val="CRCoverPage"/>
              <w:spacing w:after="0"/>
              <w:ind w:left="100"/>
              <w:rPr>
                <w:noProof/>
              </w:rPr>
            </w:pPr>
            <w:r>
              <w:rPr>
                <w:noProof/>
              </w:rPr>
              <w:t>7.2.1.2</w:t>
            </w:r>
          </w:p>
        </w:tc>
      </w:tr>
      <w:tr w:rsidR="001416FD" w14:paraId="67A57B4D" w14:textId="77777777" w:rsidTr="00C712D4">
        <w:tc>
          <w:tcPr>
            <w:tcW w:w="2694" w:type="dxa"/>
            <w:gridSpan w:val="2"/>
            <w:tcBorders>
              <w:top w:val="nil"/>
              <w:left w:val="single" w:sz="4" w:space="0" w:color="auto"/>
              <w:bottom w:val="nil"/>
              <w:right w:val="nil"/>
            </w:tcBorders>
          </w:tcPr>
          <w:p w14:paraId="1A3AD2C3" w14:textId="77777777" w:rsidR="001416FD" w:rsidRDefault="001416FD" w:rsidP="00C712D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B4441A" w14:textId="77777777" w:rsidR="001416FD" w:rsidRDefault="001416FD" w:rsidP="00C712D4">
            <w:pPr>
              <w:pStyle w:val="CRCoverPage"/>
              <w:spacing w:after="0"/>
              <w:rPr>
                <w:noProof/>
                <w:sz w:val="8"/>
                <w:szCs w:val="8"/>
              </w:rPr>
            </w:pPr>
          </w:p>
        </w:tc>
      </w:tr>
      <w:tr w:rsidR="001416FD" w14:paraId="3B45AAB8" w14:textId="77777777" w:rsidTr="00C712D4">
        <w:tc>
          <w:tcPr>
            <w:tcW w:w="2694" w:type="dxa"/>
            <w:gridSpan w:val="2"/>
            <w:tcBorders>
              <w:top w:val="nil"/>
              <w:left w:val="single" w:sz="4" w:space="0" w:color="auto"/>
              <w:bottom w:val="nil"/>
              <w:right w:val="nil"/>
            </w:tcBorders>
          </w:tcPr>
          <w:p w14:paraId="52781B5A" w14:textId="77777777" w:rsidR="001416FD" w:rsidRDefault="001416FD" w:rsidP="00C71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BE387D" w14:textId="77777777" w:rsidR="001416FD" w:rsidRDefault="001416FD" w:rsidP="00C71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8A09B8" w14:textId="77777777" w:rsidR="001416FD" w:rsidRDefault="001416FD" w:rsidP="00C712D4">
            <w:pPr>
              <w:pStyle w:val="CRCoverPage"/>
              <w:spacing w:after="0"/>
              <w:jc w:val="center"/>
              <w:rPr>
                <w:b/>
                <w:caps/>
                <w:noProof/>
              </w:rPr>
            </w:pPr>
            <w:r>
              <w:rPr>
                <w:b/>
                <w:caps/>
                <w:noProof/>
              </w:rPr>
              <w:t>N</w:t>
            </w:r>
          </w:p>
        </w:tc>
        <w:tc>
          <w:tcPr>
            <w:tcW w:w="2977" w:type="dxa"/>
            <w:gridSpan w:val="4"/>
          </w:tcPr>
          <w:p w14:paraId="7AA3D0C6" w14:textId="77777777" w:rsidR="001416FD" w:rsidRDefault="001416FD" w:rsidP="00C712D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98D42B9" w14:textId="77777777" w:rsidR="001416FD" w:rsidRDefault="001416FD" w:rsidP="00C712D4">
            <w:pPr>
              <w:pStyle w:val="CRCoverPage"/>
              <w:spacing w:after="0"/>
              <w:ind w:left="99"/>
              <w:rPr>
                <w:noProof/>
              </w:rPr>
            </w:pPr>
          </w:p>
        </w:tc>
      </w:tr>
      <w:tr w:rsidR="001416FD" w14:paraId="028BAEE6" w14:textId="77777777" w:rsidTr="00C712D4">
        <w:tc>
          <w:tcPr>
            <w:tcW w:w="2694" w:type="dxa"/>
            <w:gridSpan w:val="2"/>
            <w:tcBorders>
              <w:top w:val="nil"/>
              <w:left w:val="single" w:sz="4" w:space="0" w:color="auto"/>
              <w:bottom w:val="nil"/>
              <w:right w:val="nil"/>
            </w:tcBorders>
            <w:hideMark/>
          </w:tcPr>
          <w:p w14:paraId="7AB323E4" w14:textId="77777777" w:rsidR="001416FD" w:rsidRDefault="001416FD" w:rsidP="00C71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74D3DE" w14:textId="77777777" w:rsidR="001416FD" w:rsidRDefault="001416FD" w:rsidP="00C71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F0D72C" w14:textId="77777777" w:rsidR="001416FD" w:rsidRDefault="001416FD" w:rsidP="00C712D4">
            <w:pPr>
              <w:pStyle w:val="CRCoverPage"/>
              <w:spacing w:after="0"/>
              <w:jc w:val="center"/>
              <w:rPr>
                <w:b/>
                <w:caps/>
                <w:noProof/>
              </w:rPr>
            </w:pPr>
            <w:r>
              <w:rPr>
                <w:b/>
                <w:caps/>
                <w:noProof/>
              </w:rPr>
              <w:t>X</w:t>
            </w:r>
          </w:p>
        </w:tc>
        <w:tc>
          <w:tcPr>
            <w:tcW w:w="2977" w:type="dxa"/>
            <w:gridSpan w:val="4"/>
            <w:hideMark/>
          </w:tcPr>
          <w:p w14:paraId="0B7B7F91" w14:textId="77777777" w:rsidR="001416FD" w:rsidRDefault="001416FD" w:rsidP="00C712D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BD98338" w14:textId="77777777" w:rsidR="001416FD" w:rsidRDefault="001416FD" w:rsidP="00C712D4">
            <w:pPr>
              <w:pStyle w:val="CRCoverPage"/>
              <w:spacing w:after="0"/>
              <w:ind w:left="99"/>
              <w:rPr>
                <w:noProof/>
              </w:rPr>
            </w:pPr>
            <w:r>
              <w:rPr>
                <w:noProof/>
              </w:rPr>
              <w:t xml:space="preserve">TS/TR ... CR ... </w:t>
            </w:r>
          </w:p>
        </w:tc>
      </w:tr>
      <w:tr w:rsidR="001416FD" w14:paraId="04378908" w14:textId="77777777" w:rsidTr="00C712D4">
        <w:tc>
          <w:tcPr>
            <w:tcW w:w="2694" w:type="dxa"/>
            <w:gridSpan w:val="2"/>
            <w:tcBorders>
              <w:top w:val="nil"/>
              <w:left w:val="single" w:sz="4" w:space="0" w:color="auto"/>
              <w:bottom w:val="nil"/>
              <w:right w:val="nil"/>
            </w:tcBorders>
            <w:hideMark/>
          </w:tcPr>
          <w:p w14:paraId="43C15FD5" w14:textId="77777777" w:rsidR="001416FD" w:rsidRDefault="001416FD" w:rsidP="00C71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8643A6" w14:textId="77777777" w:rsidR="001416FD" w:rsidRDefault="001416FD" w:rsidP="00C71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E1CE8" w14:textId="77777777" w:rsidR="001416FD" w:rsidRDefault="001416FD" w:rsidP="00C712D4">
            <w:pPr>
              <w:pStyle w:val="CRCoverPage"/>
              <w:spacing w:after="0"/>
              <w:jc w:val="center"/>
              <w:rPr>
                <w:b/>
                <w:caps/>
                <w:noProof/>
              </w:rPr>
            </w:pPr>
            <w:r>
              <w:rPr>
                <w:b/>
                <w:caps/>
                <w:noProof/>
              </w:rPr>
              <w:t>X</w:t>
            </w:r>
          </w:p>
        </w:tc>
        <w:tc>
          <w:tcPr>
            <w:tcW w:w="2977" w:type="dxa"/>
            <w:gridSpan w:val="4"/>
            <w:hideMark/>
          </w:tcPr>
          <w:p w14:paraId="6507D5CF" w14:textId="77777777" w:rsidR="001416FD" w:rsidRDefault="001416FD" w:rsidP="00C712D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8A244D5" w14:textId="77777777" w:rsidR="001416FD" w:rsidRDefault="001416FD" w:rsidP="00C712D4">
            <w:pPr>
              <w:pStyle w:val="CRCoverPage"/>
              <w:spacing w:after="0"/>
              <w:ind w:left="99"/>
              <w:rPr>
                <w:noProof/>
              </w:rPr>
            </w:pPr>
            <w:r>
              <w:rPr>
                <w:noProof/>
              </w:rPr>
              <w:t xml:space="preserve">TS/TR ... CR ... </w:t>
            </w:r>
          </w:p>
        </w:tc>
      </w:tr>
      <w:tr w:rsidR="001416FD" w14:paraId="44BA451E" w14:textId="77777777" w:rsidTr="00C712D4">
        <w:tc>
          <w:tcPr>
            <w:tcW w:w="2694" w:type="dxa"/>
            <w:gridSpan w:val="2"/>
            <w:tcBorders>
              <w:top w:val="nil"/>
              <w:left w:val="single" w:sz="4" w:space="0" w:color="auto"/>
              <w:bottom w:val="nil"/>
              <w:right w:val="nil"/>
            </w:tcBorders>
            <w:hideMark/>
          </w:tcPr>
          <w:p w14:paraId="6190AFE0" w14:textId="77777777" w:rsidR="001416FD" w:rsidRDefault="001416FD" w:rsidP="00C71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B81885" w14:textId="77777777" w:rsidR="001416FD" w:rsidRDefault="001416FD" w:rsidP="00C71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914842" w14:textId="77777777" w:rsidR="001416FD" w:rsidRDefault="001416FD" w:rsidP="00C712D4">
            <w:pPr>
              <w:pStyle w:val="CRCoverPage"/>
              <w:spacing w:after="0"/>
              <w:jc w:val="center"/>
              <w:rPr>
                <w:b/>
                <w:caps/>
                <w:noProof/>
              </w:rPr>
            </w:pPr>
            <w:r>
              <w:rPr>
                <w:b/>
                <w:caps/>
                <w:noProof/>
              </w:rPr>
              <w:t>X</w:t>
            </w:r>
          </w:p>
        </w:tc>
        <w:tc>
          <w:tcPr>
            <w:tcW w:w="2977" w:type="dxa"/>
            <w:gridSpan w:val="4"/>
            <w:hideMark/>
          </w:tcPr>
          <w:p w14:paraId="638DF0AE" w14:textId="77777777" w:rsidR="001416FD" w:rsidRDefault="001416FD" w:rsidP="00C712D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5721D8" w14:textId="77777777" w:rsidR="001416FD" w:rsidRDefault="001416FD" w:rsidP="00C712D4">
            <w:pPr>
              <w:pStyle w:val="CRCoverPage"/>
              <w:spacing w:after="0"/>
              <w:ind w:left="99"/>
              <w:rPr>
                <w:noProof/>
              </w:rPr>
            </w:pPr>
            <w:r>
              <w:rPr>
                <w:noProof/>
              </w:rPr>
              <w:t xml:space="preserve">TS/TR ... CR ... </w:t>
            </w:r>
          </w:p>
        </w:tc>
      </w:tr>
      <w:tr w:rsidR="001416FD" w14:paraId="037918EE" w14:textId="77777777" w:rsidTr="00C712D4">
        <w:tc>
          <w:tcPr>
            <w:tcW w:w="2694" w:type="dxa"/>
            <w:gridSpan w:val="2"/>
            <w:tcBorders>
              <w:top w:val="nil"/>
              <w:left w:val="single" w:sz="4" w:space="0" w:color="auto"/>
              <w:bottom w:val="nil"/>
              <w:right w:val="nil"/>
            </w:tcBorders>
          </w:tcPr>
          <w:p w14:paraId="38FA6E16" w14:textId="77777777" w:rsidR="001416FD" w:rsidRDefault="001416FD" w:rsidP="00C712D4">
            <w:pPr>
              <w:pStyle w:val="CRCoverPage"/>
              <w:spacing w:after="0"/>
              <w:rPr>
                <w:b/>
                <w:i/>
                <w:noProof/>
              </w:rPr>
            </w:pPr>
          </w:p>
        </w:tc>
        <w:tc>
          <w:tcPr>
            <w:tcW w:w="6946" w:type="dxa"/>
            <w:gridSpan w:val="9"/>
            <w:tcBorders>
              <w:top w:val="nil"/>
              <w:left w:val="nil"/>
              <w:bottom w:val="nil"/>
              <w:right w:val="single" w:sz="4" w:space="0" w:color="auto"/>
            </w:tcBorders>
          </w:tcPr>
          <w:p w14:paraId="7A5E01D4" w14:textId="77777777" w:rsidR="001416FD" w:rsidRDefault="001416FD" w:rsidP="00C712D4">
            <w:pPr>
              <w:pStyle w:val="CRCoverPage"/>
              <w:spacing w:after="0"/>
              <w:rPr>
                <w:noProof/>
              </w:rPr>
            </w:pPr>
          </w:p>
        </w:tc>
      </w:tr>
      <w:tr w:rsidR="001416FD" w14:paraId="33BE3771" w14:textId="77777777" w:rsidTr="00C712D4">
        <w:tc>
          <w:tcPr>
            <w:tcW w:w="2694" w:type="dxa"/>
            <w:gridSpan w:val="2"/>
            <w:tcBorders>
              <w:top w:val="nil"/>
              <w:left w:val="single" w:sz="4" w:space="0" w:color="auto"/>
              <w:bottom w:val="single" w:sz="4" w:space="0" w:color="auto"/>
              <w:right w:val="nil"/>
            </w:tcBorders>
            <w:hideMark/>
          </w:tcPr>
          <w:p w14:paraId="57BE2020" w14:textId="77777777" w:rsidR="001416FD" w:rsidRDefault="001416FD" w:rsidP="00C712D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3E35846" w14:textId="77777777" w:rsidR="001416FD" w:rsidRDefault="001416FD" w:rsidP="00C712D4">
            <w:pPr>
              <w:pStyle w:val="CRCoverPage"/>
              <w:spacing w:after="0"/>
              <w:ind w:left="100"/>
              <w:rPr>
                <w:noProof/>
              </w:rPr>
            </w:pPr>
          </w:p>
        </w:tc>
      </w:tr>
      <w:tr w:rsidR="001416FD" w14:paraId="7FE60F77" w14:textId="77777777" w:rsidTr="00C712D4">
        <w:tc>
          <w:tcPr>
            <w:tcW w:w="2694" w:type="dxa"/>
            <w:gridSpan w:val="2"/>
            <w:tcBorders>
              <w:top w:val="single" w:sz="4" w:space="0" w:color="auto"/>
              <w:left w:val="nil"/>
              <w:bottom w:val="single" w:sz="4" w:space="0" w:color="auto"/>
              <w:right w:val="nil"/>
            </w:tcBorders>
          </w:tcPr>
          <w:p w14:paraId="2361C4DE" w14:textId="77777777" w:rsidR="001416FD" w:rsidRDefault="001416FD" w:rsidP="00C712D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CA31D1" w14:textId="77777777" w:rsidR="001416FD" w:rsidRDefault="001416FD" w:rsidP="00C712D4">
            <w:pPr>
              <w:pStyle w:val="CRCoverPage"/>
              <w:spacing w:after="0"/>
              <w:ind w:left="100"/>
              <w:rPr>
                <w:noProof/>
                <w:sz w:val="8"/>
                <w:szCs w:val="8"/>
              </w:rPr>
            </w:pPr>
          </w:p>
        </w:tc>
      </w:tr>
      <w:tr w:rsidR="001416FD" w14:paraId="7D72D884" w14:textId="77777777" w:rsidTr="00C712D4">
        <w:tc>
          <w:tcPr>
            <w:tcW w:w="2694" w:type="dxa"/>
            <w:gridSpan w:val="2"/>
            <w:tcBorders>
              <w:top w:val="single" w:sz="4" w:space="0" w:color="auto"/>
              <w:left w:val="single" w:sz="4" w:space="0" w:color="auto"/>
              <w:bottom w:val="single" w:sz="4" w:space="0" w:color="auto"/>
              <w:right w:val="nil"/>
            </w:tcBorders>
            <w:hideMark/>
          </w:tcPr>
          <w:p w14:paraId="37EC41D7" w14:textId="77777777" w:rsidR="001416FD" w:rsidRDefault="001416FD" w:rsidP="00C71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DA6A773" w14:textId="77777777" w:rsidR="001416FD" w:rsidRDefault="001416FD" w:rsidP="00C712D4">
            <w:pPr>
              <w:pStyle w:val="CRCoverPage"/>
              <w:spacing w:after="0"/>
              <w:ind w:left="100"/>
              <w:rPr>
                <w:noProof/>
              </w:rPr>
            </w:pPr>
          </w:p>
        </w:tc>
      </w:tr>
    </w:tbl>
    <w:p w14:paraId="39E935F7" w14:textId="77777777" w:rsidR="001416FD" w:rsidRDefault="001416FD" w:rsidP="001416FD">
      <w:pPr>
        <w:pStyle w:val="CRCoverPage"/>
        <w:spacing w:after="0"/>
        <w:rPr>
          <w:noProof/>
          <w:sz w:val="8"/>
          <w:szCs w:val="8"/>
        </w:rPr>
      </w:pPr>
    </w:p>
    <w:p w14:paraId="42C821DE" w14:textId="77777777" w:rsidR="001416FD" w:rsidRDefault="001416FD" w:rsidP="001416FD">
      <w:pPr>
        <w:spacing w:after="0"/>
        <w:rPr>
          <w:noProof/>
        </w:rPr>
        <w:sectPr w:rsidR="001416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2C81306" w14:textId="77777777" w:rsidR="001416FD" w:rsidRDefault="001416FD" w:rsidP="001416FD">
      <w:pPr>
        <w:rPr>
          <w:noProof/>
        </w:rPr>
      </w:pPr>
    </w:p>
    <w:p w14:paraId="208E8AB3" w14:textId="77777777" w:rsidR="001416FD" w:rsidRPr="009854A4" w:rsidRDefault="001416FD" w:rsidP="00141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69CE174" w14:textId="77777777" w:rsidR="00D24B94" w:rsidRPr="008C2B0F" w:rsidRDefault="00D24B94" w:rsidP="00D24B94">
      <w:pPr>
        <w:pStyle w:val="Heading4"/>
      </w:pPr>
      <w:r w:rsidRPr="008C2B0F">
        <w:rPr>
          <w:lang w:val="sv-SE"/>
        </w:rPr>
        <w:t>7.2</w:t>
      </w:r>
      <w:r w:rsidRPr="008C2B0F">
        <w:t>.1.2</w:t>
      </w:r>
      <w:r w:rsidRPr="008C2B0F">
        <w:tab/>
        <w:t>Detailed Behaviour of the HSS</w:t>
      </w:r>
      <w:bookmarkEnd w:id="0"/>
      <w:bookmarkEnd w:id="1"/>
      <w:bookmarkEnd w:id="2"/>
      <w:bookmarkEnd w:id="3"/>
    </w:p>
    <w:p w14:paraId="5B820843" w14:textId="77777777"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14:paraId="2683EC7A" w14:textId="77777777"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E13BAA5" w14:textId="77777777"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5EC19DE" w14:textId="77777777" w:rsidR="00B472FE" w:rsidRPr="008C2B0F" w:rsidRDefault="00B472FE" w:rsidP="00B472F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0DA92FE5" w14:textId="77777777" w:rsidR="00BB188D" w:rsidRPr="008C2B0F" w:rsidRDefault="00BB188D" w:rsidP="00BB188D">
      <w:pPr>
        <w:pStyle w:val="B1"/>
      </w:pPr>
      <w:r w:rsidRPr="008C2B0F">
        <w:t>3.</w:t>
      </w:r>
      <w:r w:rsidRPr="008C2B0F">
        <w:tab/>
      </w:r>
      <w:bookmarkStart w:id="7"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7"/>
    </w:p>
    <w:p w14:paraId="2E9F1A4B" w14:textId="77777777"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28C06845" w14:textId="77777777" w:rsidR="00BB188D" w:rsidRPr="008C2B0F" w:rsidRDefault="00BB188D" w:rsidP="00BB188D">
      <w:pPr>
        <w:pStyle w:val="B2"/>
      </w:pPr>
      <w:r w:rsidRPr="008C2B0F">
        <w:t>Otherwise, continue to step 4.</w:t>
      </w:r>
    </w:p>
    <w:p w14:paraId="786CDB4E" w14:textId="77777777" w:rsidR="00BB188D" w:rsidRPr="008C2B0F" w:rsidRDefault="00BB188D" w:rsidP="00077F86">
      <w:pPr>
        <w:pStyle w:val="NO"/>
      </w:pPr>
      <w:r w:rsidRPr="008C2B0F">
        <w:t>NOTE:</w:t>
      </w:r>
      <w:r w:rsidRPr="008C2B0F">
        <w:tab/>
        <w:t>Applicable steps 4-8 are performed for each monitoring event type or communication pattern requested.</w:t>
      </w:r>
    </w:p>
    <w:p w14:paraId="0326410A" w14:textId="77777777"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6D99E04A" w14:textId="77777777"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433E77E9" w14:textId="77777777"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4E8B0E52" w14:textId="77777777"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47B1301D" w14:textId="77777777"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38F9795" w14:textId="77777777" w:rsidR="00BB188D" w:rsidRPr="008C2B0F" w:rsidRDefault="00BB188D" w:rsidP="00BB188D">
      <w:pPr>
        <w:pStyle w:val="B1"/>
        <w:rPr>
          <w:lang w:val="en-US"/>
        </w:rPr>
      </w:pPr>
      <w:r w:rsidRPr="008C2B0F">
        <w:lastRenderedPageBreak/>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6B7212B" w14:textId="77777777"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14:paraId="1A805A25" w14:textId="77777777"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90F0A05" w14:textId="77777777"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61002DB8" w14:textId="77777777"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5EE6C5C2" w14:textId="77777777"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563D7C1E" w14:textId="77777777" w:rsidR="00BB188D" w:rsidRPr="008C2B0F" w:rsidRDefault="00BB188D" w:rsidP="00BB188D">
      <w:bookmarkStart w:id="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8"/>
    </w:p>
    <w:p w14:paraId="0FCF602C" w14:textId="77777777" w:rsidR="00BB188D" w:rsidRPr="008C2B0F" w:rsidRDefault="00BB188D" w:rsidP="00BB188D">
      <w:bookmarkStart w:id="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9"/>
    </w:p>
    <w:p w14:paraId="21A92039" w14:textId="77777777" w:rsidR="00BB188D" w:rsidRPr="008C2B0F" w:rsidRDefault="00BB188D" w:rsidP="00BB188D">
      <w:bookmarkStart w:id="1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0"/>
    </w:p>
    <w:p w14:paraId="7045F2EF" w14:textId="77777777" w:rsidR="00BB188D" w:rsidRPr="008C2B0F" w:rsidRDefault="00BB188D" w:rsidP="00BB188D">
      <w:bookmarkStart w:id="1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1"/>
      <w:r w:rsidRPr="008C2B0F">
        <w:t xml:space="preserve"> </w:t>
      </w:r>
    </w:p>
    <w:p w14:paraId="4685BEEC" w14:textId="77777777"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13FA4691" w14:textId="77777777"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0371F28F" w14:textId="77777777"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14:paraId="45730F2C" w14:textId="77777777"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A19DFCD" w14:textId="77777777"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7DABACFC" w14:textId="77777777" w:rsidR="00BB188D" w:rsidRPr="008C2B0F" w:rsidRDefault="00BB188D" w:rsidP="00BB188D">
      <w:bookmarkStart w:id="12"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3E1846DE" w14:textId="77777777"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44638E49" w14:textId="77777777"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2"/>
    <w:p w14:paraId="3A5665FB" w14:textId="77777777"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F931166" w14:textId="77777777"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0F26E8" w14:textId="77777777" w:rsidR="00BB188D" w:rsidRPr="008C2B0F" w:rsidRDefault="00D53556"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28547C9B" w14:textId="77777777" w:rsidR="00BB188D" w:rsidRPr="008C2B0F" w:rsidRDefault="00BB188D" w:rsidP="00BB188D">
      <w:r w:rsidRPr="008C2B0F">
        <w:t>If the SCEF-Reference-ID is present, the receiving node shall store the configuration event.</w:t>
      </w:r>
    </w:p>
    <w:p w14:paraId="4C3D167B" w14:textId="77777777"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ins w:id="13" w:author="Ulrich Wiehe" w:date="2020-04-02T14:20:00Z">
        <w:r w:rsidR="007671F5">
          <w:t>In this case the CIR m</w:t>
        </w:r>
      </w:ins>
      <w:ins w:id="14" w:author="Ulrich Wiehe" w:date="2020-04-02T14:21:00Z">
        <w:r w:rsidR="007671F5">
          <w:t xml:space="preserve">essage shall not contain new </w:t>
        </w:r>
      </w:ins>
      <w:ins w:id="15" w:author="Ulrich Wiehe" w:date="2020-04-02T14:25:00Z">
        <w:r w:rsidR="007671F5">
          <w:t>m</w:t>
        </w:r>
      </w:ins>
      <w:ins w:id="16" w:author="Ulrich Wiehe" w:date="2020-04-02T14:21:00Z">
        <w:r w:rsidR="007671F5">
          <w:t>onitor</w:t>
        </w:r>
      </w:ins>
      <w:ins w:id="17" w:author="Ulrich Wiehe" w:date="2020-04-02T14:22:00Z">
        <w:r w:rsidR="007671F5">
          <w:t>ing</w:t>
        </w:r>
      </w:ins>
      <w:ins w:id="18" w:author="Ulrich Wiehe" w:date="2020-04-02T14:25:00Z">
        <w:r w:rsidR="007671F5">
          <w:t xml:space="preserve"> events</w:t>
        </w:r>
      </w:ins>
      <w:ins w:id="19" w:author="Ulrich Wiehe" w:date="2020-04-02T14:22:00Z">
        <w:r w:rsidR="007671F5">
          <w:t>.</w:t>
        </w:r>
      </w:ins>
    </w:p>
    <w:p w14:paraId="5E945428" w14:textId="77777777"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ins w:id="20" w:author="Ulrich Wiehe" w:date="2020-04-02T14:22:00Z">
        <w:r w:rsidR="007671F5">
          <w:t>In thi</w:t>
        </w:r>
      </w:ins>
      <w:ins w:id="21" w:author="Ulrich Wiehe" w:date="2020-04-02T14:23:00Z">
        <w:r w:rsidR="007671F5">
          <w:t xml:space="preserve">s case the CIR message shall not contain new communication </w:t>
        </w:r>
      </w:ins>
      <w:ins w:id="22" w:author="Ulrich Wiehe" w:date="2020-04-02T14:24:00Z">
        <w:r w:rsidR="007671F5">
          <w:t>p</w:t>
        </w:r>
      </w:ins>
      <w:ins w:id="23" w:author="Ulrich Wiehe" w:date="2020-04-02T14:23:00Z">
        <w:r w:rsidR="007671F5">
          <w:t>attern.</w:t>
        </w:r>
      </w:ins>
    </w:p>
    <w:p w14:paraId="7B6D7CD0" w14:textId="77777777" w:rsidR="00D53556" w:rsidRPr="008C2B0F" w:rsidRDefault="00D53556" w:rsidP="00D5355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ins w:id="24" w:author="Ulrich Wiehe" w:date="2020-04-02T14:24:00Z">
        <w:r w:rsidR="007671F5">
          <w:t>In this case the CIR message shall not contain new network parameter configurations</w:t>
        </w:r>
      </w:ins>
      <w:ins w:id="25" w:author="Ulrich Wiehe" w:date="2020-04-02T14:25:00Z">
        <w:r w:rsidR="007671F5">
          <w:t>.</w:t>
        </w:r>
      </w:ins>
    </w:p>
    <w:p w14:paraId="325A2230" w14:textId="77777777"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14:paraId="46DE5132" w14:textId="77777777"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59DDC91F" w14:textId="77777777"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14:paraId="2C79A1EC" w14:textId="77777777" w:rsidR="00FB334F" w:rsidRDefault="00BB188D" w:rsidP="00FB334F">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FB334F" w:rsidRPr="00FB334F">
        <w:rPr>
          <w:lang w:eastAsia="zh-CN"/>
        </w:rPr>
        <w:t xml:space="preserve"> </w:t>
      </w:r>
    </w:p>
    <w:p w14:paraId="5145B7A5" w14:textId="77777777" w:rsidR="00FB334F" w:rsidRDefault="00FB334F" w:rsidP="00FB334F">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7AA317C5" w14:textId="77777777" w:rsidR="00FB334F" w:rsidRPr="00407691" w:rsidRDefault="00FB334F" w:rsidP="00FB334F">
      <w:pPr>
        <w:pStyle w:val="B1"/>
      </w:pPr>
      <w:r w:rsidRPr="003A3BC0">
        <w:lastRenderedPageBreak/>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5DD3D0CF" w14:textId="77777777" w:rsidR="00FB334F" w:rsidRDefault="00FB334F" w:rsidP="00FB334F">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21FE72F0" w14:textId="5FD0B33B" w:rsidR="00BB188D" w:rsidRDefault="00FB334F" w:rsidP="00FB334F">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7298816F" w14:textId="6358EF7B" w:rsidR="00C955AA" w:rsidRPr="009854A4" w:rsidRDefault="00C955AA" w:rsidP="00C955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sectPr w:rsidR="00C955AA"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CABB6" w14:textId="77777777" w:rsidR="007671F5" w:rsidRDefault="007671F5">
      <w:r>
        <w:separator/>
      </w:r>
    </w:p>
  </w:endnote>
  <w:endnote w:type="continuationSeparator" w:id="0">
    <w:p w14:paraId="6A2AC70F" w14:textId="77777777" w:rsidR="007671F5" w:rsidRDefault="0076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B7613" w14:textId="77777777" w:rsidR="001416FD" w:rsidRDefault="00141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F80C5" w14:textId="77777777" w:rsidR="001416FD" w:rsidRDefault="00141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3E7F4" w14:textId="77777777" w:rsidR="001416FD" w:rsidRDefault="001416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AB4A6" w14:textId="77777777" w:rsidR="007671F5" w:rsidRDefault="007671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1A045" w14:textId="77777777" w:rsidR="007671F5" w:rsidRDefault="007671F5">
      <w:r>
        <w:separator/>
      </w:r>
    </w:p>
  </w:footnote>
  <w:footnote w:type="continuationSeparator" w:id="0">
    <w:p w14:paraId="07E9945E" w14:textId="77777777" w:rsidR="007671F5" w:rsidRDefault="0076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BAD60" w14:textId="77777777" w:rsidR="001416FD" w:rsidRDefault="00141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FA0D" w14:textId="77777777" w:rsidR="001416FD" w:rsidRDefault="00141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CC5EE" w14:textId="77777777" w:rsidR="001416FD" w:rsidRDefault="001416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45FB" w14:textId="69CD0AAC" w:rsidR="007671F5" w:rsidRDefault="007671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1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17AD6" w14:textId="77777777" w:rsidR="007671F5" w:rsidRDefault="007671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2C02369D" w14:textId="37303F86" w:rsidR="007671F5" w:rsidRDefault="007671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1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F5FAD3" w14:textId="77777777" w:rsidR="007671F5" w:rsidRDefault="00767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25A02"/>
    <w:rsid w:val="00132B0E"/>
    <w:rsid w:val="001416FD"/>
    <w:rsid w:val="001479C7"/>
    <w:rsid w:val="001562F7"/>
    <w:rsid w:val="00181368"/>
    <w:rsid w:val="001C18D0"/>
    <w:rsid w:val="001C4579"/>
    <w:rsid w:val="001E1C3B"/>
    <w:rsid w:val="001F168B"/>
    <w:rsid w:val="001F5C72"/>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576FD"/>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E06F6"/>
    <w:rsid w:val="005F304C"/>
    <w:rsid w:val="0064563A"/>
    <w:rsid w:val="00657372"/>
    <w:rsid w:val="00697A66"/>
    <w:rsid w:val="006D7057"/>
    <w:rsid w:val="006E016B"/>
    <w:rsid w:val="006F01FC"/>
    <w:rsid w:val="006F408B"/>
    <w:rsid w:val="00711BE5"/>
    <w:rsid w:val="00726ABD"/>
    <w:rsid w:val="00731548"/>
    <w:rsid w:val="00734A5B"/>
    <w:rsid w:val="007422D5"/>
    <w:rsid w:val="0074471C"/>
    <w:rsid w:val="00744E76"/>
    <w:rsid w:val="007452B0"/>
    <w:rsid w:val="00746E79"/>
    <w:rsid w:val="007671F5"/>
    <w:rsid w:val="007675D4"/>
    <w:rsid w:val="007731AF"/>
    <w:rsid w:val="00775323"/>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E74DF"/>
    <w:rsid w:val="009F1DD9"/>
    <w:rsid w:val="00A223FC"/>
    <w:rsid w:val="00A53724"/>
    <w:rsid w:val="00A95657"/>
    <w:rsid w:val="00A95E9E"/>
    <w:rsid w:val="00AA0A7D"/>
    <w:rsid w:val="00AD2AF4"/>
    <w:rsid w:val="00AE09D7"/>
    <w:rsid w:val="00AF15B7"/>
    <w:rsid w:val="00AF23BC"/>
    <w:rsid w:val="00B15449"/>
    <w:rsid w:val="00B20581"/>
    <w:rsid w:val="00B409AB"/>
    <w:rsid w:val="00B472FE"/>
    <w:rsid w:val="00B55F70"/>
    <w:rsid w:val="00B6284C"/>
    <w:rsid w:val="00B645C6"/>
    <w:rsid w:val="00B6734F"/>
    <w:rsid w:val="00B857A1"/>
    <w:rsid w:val="00BB188D"/>
    <w:rsid w:val="00BD3FB4"/>
    <w:rsid w:val="00C10E2B"/>
    <w:rsid w:val="00C33079"/>
    <w:rsid w:val="00C4061E"/>
    <w:rsid w:val="00C51A60"/>
    <w:rsid w:val="00C66EC8"/>
    <w:rsid w:val="00C704A5"/>
    <w:rsid w:val="00C955AA"/>
    <w:rsid w:val="00CA3D0C"/>
    <w:rsid w:val="00CB624E"/>
    <w:rsid w:val="00CC0D1F"/>
    <w:rsid w:val="00CC33F8"/>
    <w:rsid w:val="00D03B9D"/>
    <w:rsid w:val="00D0677F"/>
    <w:rsid w:val="00D20110"/>
    <w:rsid w:val="00D24B94"/>
    <w:rsid w:val="00D35DEE"/>
    <w:rsid w:val="00D3629E"/>
    <w:rsid w:val="00D50F9B"/>
    <w:rsid w:val="00D53556"/>
    <w:rsid w:val="00D56336"/>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1E9A"/>
    <w:rsid w:val="00EA2B8E"/>
    <w:rsid w:val="00EA4E2D"/>
    <w:rsid w:val="00EC4A25"/>
    <w:rsid w:val="00EC61DD"/>
    <w:rsid w:val="00ED443D"/>
    <w:rsid w:val="00EE2DE9"/>
    <w:rsid w:val="00F00265"/>
    <w:rsid w:val="00F23035"/>
    <w:rsid w:val="00F46EA9"/>
    <w:rsid w:val="00F617B9"/>
    <w:rsid w:val="00F653B8"/>
    <w:rsid w:val="00F6653F"/>
    <w:rsid w:val="00F80E65"/>
    <w:rsid w:val="00FA1266"/>
    <w:rsid w:val="00FB334F"/>
    <w:rsid w:val="00FB5261"/>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9F52E"/>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 w:type="character" w:customStyle="1" w:styleId="HeaderChar">
    <w:name w:val="Header Char"/>
    <w:basedOn w:val="DefaultParagraphFont"/>
    <w:link w:val="Header"/>
    <w:rsid w:val="001416FD"/>
    <w:rPr>
      <w:rFonts w:ascii="Arial" w:hAnsi="Arial"/>
      <w:b/>
      <w:noProof/>
      <w:sz w:val="18"/>
      <w:lang w:eastAsia="ja-JP"/>
    </w:rPr>
  </w:style>
  <w:style w:type="character" w:customStyle="1" w:styleId="FooterChar">
    <w:name w:val="Footer Char"/>
    <w:basedOn w:val="DefaultParagraphFont"/>
    <w:link w:val="Footer"/>
    <w:rsid w:val="001416FD"/>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4586-F574-4D39-9B10-622780A5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41633-F008-423F-A7A4-4BCE650D2F6B}">
  <ds:schemaRefs>
    <ds:schemaRef ds:uri="Microsoft.SharePoint.Taxonomy.ContentTypeSync"/>
  </ds:schemaRefs>
</ds:datastoreItem>
</file>

<file path=customXml/itemProps3.xml><?xml version="1.0" encoding="utf-8"?>
<ds:datastoreItem xmlns:ds="http://schemas.openxmlformats.org/officeDocument/2006/customXml" ds:itemID="{0F515F39-1185-4257-9DFD-814BBC7978A9}">
  <ds:schemaRefs>
    <ds:schemaRef ds:uri="http://schemas.microsoft.com/sharepoint/events"/>
  </ds:schemaRefs>
</ds:datastoreItem>
</file>

<file path=customXml/itemProps4.xml><?xml version="1.0" encoding="utf-8"?>
<ds:datastoreItem xmlns:ds="http://schemas.openxmlformats.org/officeDocument/2006/customXml" ds:itemID="{9B456DE4-160C-4168-ADDC-1CDCDF7F21FA}">
  <ds:schemaRefs>
    <ds:schemaRef ds:uri="http://schemas.microsoft.com/sharepoint/v3/contenttype/forms"/>
  </ds:schemaRefs>
</ds:datastoreItem>
</file>

<file path=customXml/itemProps5.xml><?xml version="1.0" encoding="utf-8"?>
<ds:datastoreItem xmlns:ds="http://schemas.openxmlformats.org/officeDocument/2006/customXml" ds:itemID="{D6134B30-D8B8-4559-A4A0-0ECA0BDB4D9B}">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3C09DD47-A42F-4042-A2F4-FBB294EB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2451</Words>
  <Characters>14278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5</cp:revision>
  <dcterms:created xsi:type="dcterms:W3CDTF">2020-04-02T12:35:00Z</dcterms:created>
  <dcterms:modified xsi:type="dcterms:W3CDTF">2020-04-02T12:54:00Z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